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56D2FBDF" w:rsidR="00B00B38" w:rsidRDefault="00B00B38" w:rsidP="00B00B38">
      <w:pPr>
        <w:pStyle w:val="CRCoverPage"/>
        <w:tabs>
          <w:tab w:val="right" w:pos="9639"/>
        </w:tabs>
        <w:spacing w:after="0"/>
        <w:rPr>
          <w:b/>
          <w:i/>
          <w:noProof/>
          <w:sz w:val="28"/>
        </w:rPr>
      </w:pPr>
      <w:r>
        <w:rPr>
          <w:b/>
          <w:noProof/>
          <w:sz w:val="24"/>
        </w:rPr>
        <w:t>3GPP TSG-CT WG6 Meeting #11</w:t>
      </w:r>
      <w:r w:rsidR="00DF7E2C">
        <w:rPr>
          <w:b/>
          <w:noProof/>
          <w:sz w:val="24"/>
        </w:rPr>
        <w:t>5</w:t>
      </w:r>
      <w:r>
        <w:rPr>
          <w:b/>
          <w:i/>
          <w:noProof/>
          <w:sz w:val="28"/>
        </w:rPr>
        <w:tab/>
      </w:r>
      <w:r>
        <w:rPr>
          <w:b/>
          <w:noProof/>
          <w:sz w:val="24"/>
        </w:rPr>
        <w:t>C6-230</w:t>
      </w:r>
      <w:r w:rsidR="003D7F53">
        <w:rPr>
          <w:b/>
          <w:noProof/>
          <w:sz w:val="24"/>
        </w:rPr>
        <w:t>2</w:t>
      </w:r>
      <w:r w:rsidR="00741E37">
        <w:rPr>
          <w:b/>
          <w:noProof/>
          <w:sz w:val="24"/>
        </w:rPr>
        <w:t>82</w:t>
      </w:r>
    </w:p>
    <w:p w14:paraId="3C7A6D01" w14:textId="29A2DDF5" w:rsidR="00B00B38" w:rsidRDefault="00B70680" w:rsidP="00B00B38">
      <w:pPr>
        <w:pStyle w:val="CRCoverPage"/>
        <w:outlineLvl w:val="0"/>
        <w:rPr>
          <w:b/>
          <w:noProof/>
          <w:sz w:val="24"/>
        </w:rPr>
      </w:pPr>
      <w:r>
        <w:rPr>
          <w:b/>
          <w:noProof/>
          <w:sz w:val="24"/>
        </w:rPr>
        <w:t>Bratislava</w:t>
      </w:r>
      <w:r w:rsidR="00B00B38">
        <w:rPr>
          <w:b/>
          <w:noProof/>
          <w:sz w:val="24"/>
        </w:rPr>
        <w:t xml:space="preserve">, </w:t>
      </w:r>
      <w:r>
        <w:rPr>
          <w:b/>
          <w:noProof/>
          <w:sz w:val="24"/>
        </w:rPr>
        <w:t>Slovakia</w:t>
      </w:r>
      <w:r w:rsidR="00B00B38">
        <w:rPr>
          <w:b/>
          <w:noProof/>
          <w:sz w:val="24"/>
        </w:rPr>
        <w:t>, 2</w:t>
      </w:r>
      <w:r w:rsidR="001436F3">
        <w:rPr>
          <w:b/>
          <w:noProof/>
          <w:sz w:val="24"/>
        </w:rPr>
        <w:t>3</w:t>
      </w:r>
      <w:r w:rsidR="001436F3" w:rsidRPr="001436F3">
        <w:rPr>
          <w:b/>
          <w:noProof/>
          <w:sz w:val="24"/>
          <w:vertAlign w:val="superscript"/>
        </w:rPr>
        <w:t>rd</w:t>
      </w:r>
      <w:r w:rsidR="001436F3">
        <w:rPr>
          <w:b/>
          <w:noProof/>
          <w:sz w:val="24"/>
        </w:rPr>
        <w:t xml:space="preserve"> May</w:t>
      </w:r>
      <w:r w:rsidR="00B00B38">
        <w:rPr>
          <w:b/>
          <w:noProof/>
          <w:sz w:val="24"/>
        </w:rPr>
        <w:t xml:space="preserve"> – </w:t>
      </w:r>
      <w:r w:rsidR="001436F3">
        <w:rPr>
          <w:b/>
          <w:noProof/>
          <w:sz w:val="24"/>
        </w:rPr>
        <w:t>26</w:t>
      </w:r>
      <w:r w:rsidR="001436F3" w:rsidRPr="001436F3">
        <w:rPr>
          <w:b/>
          <w:noProof/>
          <w:sz w:val="24"/>
          <w:vertAlign w:val="superscript"/>
        </w:rPr>
        <w:t>th</w:t>
      </w:r>
      <w:r w:rsidR="001436F3">
        <w:rPr>
          <w:b/>
          <w:noProof/>
          <w:sz w:val="24"/>
        </w:rPr>
        <w:t xml:space="preserve"> </w:t>
      </w:r>
      <w:r w:rsidR="00B00B38">
        <w:rPr>
          <w:b/>
          <w:noProof/>
          <w:sz w:val="24"/>
        </w:rPr>
        <w:t>Ma</w:t>
      </w:r>
      <w:r w:rsidR="001436F3">
        <w:rPr>
          <w:b/>
          <w:noProof/>
          <w:sz w:val="24"/>
        </w:rPr>
        <w:t>y</w:t>
      </w:r>
      <w:r w:rsidR="00B00B3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1BAF7" w:rsidR="001E41F3" w:rsidRPr="00410371" w:rsidRDefault="00000000" w:rsidP="00C119DB">
            <w:pPr>
              <w:pStyle w:val="CRCoverPage"/>
              <w:spacing w:after="0"/>
              <w:jc w:val="right"/>
              <w:rPr>
                <w:b/>
                <w:noProof/>
                <w:sz w:val="28"/>
              </w:rPr>
            </w:pPr>
            <w:fldSimple w:instr=" DOCPROPERTY  Spec#  \* MERGEFORMAT ">
              <w:r w:rsidR="00903E44">
                <w:rPr>
                  <w:b/>
                  <w:noProof/>
                  <w:sz w:val="28"/>
                </w:rPr>
                <w:t>2</w:t>
              </w:r>
              <w:r w:rsidR="00C119DB">
                <w:rPr>
                  <w:b/>
                  <w:noProof/>
                  <w:sz w:val="28"/>
                </w:rPr>
                <w:t>1.1</w:t>
              </w:r>
              <w:r w:rsidR="00903E44">
                <w:rPr>
                  <w:b/>
                  <w:noProof/>
                  <w:sz w:val="28"/>
                </w:rPr>
                <w:t>1</w:t>
              </w:r>
            </w:fldSimple>
            <w:r w:rsidR="0081090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C3F30" w:rsidR="001E41F3" w:rsidRPr="00410371" w:rsidRDefault="00000000" w:rsidP="004075CC">
            <w:pPr>
              <w:pStyle w:val="CRCoverPage"/>
              <w:spacing w:after="0"/>
              <w:rPr>
                <w:noProof/>
              </w:rPr>
            </w:pPr>
            <w:fldSimple w:instr=" DOCPROPERTY  Cr#  \* MERGEFORMAT ">
              <w:r w:rsidR="00717AEC">
                <w:rPr>
                  <w:b/>
                  <w:noProof/>
                  <w:sz w:val="28"/>
                </w:rPr>
                <w:t>0</w:t>
              </w:r>
              <w:r w:rsidR="00704573">
                <w:rPr>
                  <w:b/>
                  <w:noProof/>
                  <w:sz w:val="28"/>
                </w:rPr>
                <w:t>0</w:t>
              </w:r>
              <w:r w:rsidR="00A0004D">
                <w:rPr>
                  <w:b/>
                  <w:noProof/>
                  <w:sz w:val="28"/>
                </w:rPr>
                <w:t>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28049" w:rsidR="001E41F3" w:rsidRPr="00410371" w:rsidRDefault="00000000" w:rsidP="00C119DB">
            <w:pPr>
              <w:pStyle w:val="CRCoverPage"/>
              <w:spacing w:after="0"/>
              <w:jc w:val="center"/>
              <w:rPr>
                <w:b/>
                <w:noProof/>
              </w:rPr>
            </w:pPr>
            <w:fldSimple w:instr=" DOCPROPERTY  Revision  \* MERGEFORMAT ">
              <w:r w:rsidR="00C119D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1415" w:rsidR="001E41F3" w:rsidRPr="00410371" w:rsidRDefault="00000000" w:rsidP="00C119DB">
            <w:pPr>
              <w:pStyle w:val="CRCoverPage"/>
              <w:spacing w:after="0"/>
              <w:jc w:val="center"/>
              <w:rPr>
                <w:noProof/>
                <w:sz w:val="28"/>
              </w:rPr>
            </w:pPr>
            <w:fldSimple w:instr=" DOCPROPERTY  Version  \* MERGEFORMAT ">
              <w:r w:rsidR="00C119DB">
                <w:rPr>
                  <w:b/>
                  <w:noProof/>
                  <w:sz w:val="28"/>
                </w:rPr>
                <w:t>17.</w:t>
              </w:r>
              <w:r w:rsidR="00903E44">
                <w:rPr>
                  <w:b/>
                  <w:noProof/>
                  <w:sz w:val="28"/>
                </w:rPr>
                <w:t>0</w:t>
              </w:r>
              <w:r w:rsidR="00C119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E3734" w:rsidR="001E41F3" w:rsidRDefault="003260DC">
            <w:pPr>
              <w:pStyle w:val="CRCoverPage"/>
              <w:spacing w:after="0"/>
              <w:ind w:left="100"/>
              <w:rPr>
                <w:noProof/>
              </w:rPr>
            </w:pPr>
            <w:r>
              <w:t>Correction</w:t>
            </w:r>
            <w:r w:rsidR="004075CC">
              <w:t xml:space="preserve"> of</w:t>
            </w:r>
            <w:r w:rsidR="001D2F93">
              <w:t xml:space="preserve"> </w:t>
            </w:r>
            <w:r w:rsidR="0081090F">
              <w:t xml:space="preserve">clause </w:t>
            </w:r>
            <w:r w:rsidR="000D1F61">
              <w:t>9,</w:t>
            </w:r>
            <w:r w:rsidR="0081090F">
              <w:t xml:space="preserve"> </w:t>
            </w:r>
            <w:r w:rsidR="00D75501">
              <w:rPr>
                <w:noProof/>
              </w:rPr>
              <w:t xml:space="preserve">to </w:t>
            </w:r>
            <w:r w:rsidR="000D1F61">
              <w:rPr>
                <w:noProof/>
              </w:rPr>
              <w:t>include</w:t>
            </w:r>
            <w:r w:rsidR="00B36176">
              <w:rPr>
                <w:noProof/>
              </w:rPr>
              <w:t xml:space="preserve"> support for </w:t>
            </w:r>
            <w:r w:rsidR="000D1F61">
              <w:rPr>
                <w:noProof/>
              </w:rPr>
              <w:t xml:space="preserve">1.2V </w:t>
            </w:r>
            <w:r w:rsidR="00B36176">
              <w:rPr>
                <w:noProof/>
              </w:rPr>
              <w:t xml:space="preserve">class D </w:t>
            </w:r>
            <w:r w:rsidR="000D1F61">
              <w:rPr>
                <w:noProof/>
              </w:rPr>
              <w:t>voltage</w:t>
            </w:r>
            <w:r w:rsidR="00B36176">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FF206" w:rsidR="001E41F3" w:rsidRDefault="00661591" w:rsidP="00152DE1">
            <w:pPr>
              <w:pStyle w:val="CRCoverPage"/>
              <w:spacing w:after="0"/>
              <w:ind w:left="100"/>
              <w:rPr>
                <w:noProof/>
              </w:rPr>
            </w:pPr>
            <w:r>
              <w:t>Qualcomm Incorporated</w:t>
            </w:r>
            <w:r w:rsidR="00D54826">
              <w:t xml:space="preserve">, </w:t>
            </w:r>
            <w:proofErr w:type="spellStart"/>
            <w:r w:rsidR="00D54826" w:rsidRPr="00D54826">
              <w:t>Comprion</w:t>
            </w:r>
            <w:proofErr w:type="spellEnd"/>
            <w:r w:rsidR="00D54826" w:rsidRPr="00D54826">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51766" w:rsidR="001E41F3" w:rsidRDefault="00A175E8" w:rsidP="00152DE1">
            <w:pPr>
              <w:pStyle w:val="CRCoverPage"/>
              <w:spacing w:after="0"/>
              <w:ind w:left="100"/>
              <w:rPr>
                <w:noProof/>
              </w:rPr>
            </w:pPr>
            <w:r>
              <w:t>TEI</w:t>
            </w:r>
            <w:r w:rsidR="0081090F">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0F89C" w:rsidR="001E41F3" w:rsidRDefault="004075CC" w:rsidP="004075CC">
            <w:pPr>
              <w:pStyle w:val="CRCoverPage"/>
              <w:spacing w:after="0"/>
              <w:ind w:left="100"/>
              <w:rPr>
                <w:noProof/>
              </w:rPr>
            </w:pPr>
            <w:r>
              <w:t>2023-0</w:t>
            </w:r>
            <w:r w:rsidR="00B17184">
              <w:t>5</w:t>
            </w:r>
            <w:r w:rsidR="00152DE1">
              <w:t>-</w:t>
            </w:r>
            <w:r w:rsidR="00B1718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82913" w:rsidR="001E41F3" w:rsidRDefault="003260DC" w:rsidP="00152DE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8082B" w:rsidR="001E41F3" w:rsidRDefault="00E30A70" w:rsidP="00152DE1">
            <w:pPr>
              <w:pStyle w:val="CRCoverPage"/>
              <w:spacing w:after="0"/>
              <w:ind w:left="100"/>
              <w:rPr>
                <w:noProof/>
              </w:rPr>
            </w:pPr>
            <w:r>
              <w:t>Rel-</w:t>
            </w:r>
            <w:r w:rsidR="004075C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F2800" w14:textId="5A666ECA" w:rsidR="002430CD" w:rsidRDefault="000464FF">
            <w:pPr>
              <w:pStyle w:val="CRCoverPage"/>
              <w:spacing w:after="0"/>
              <w:ind w:left="100"/>
            </w:pPr>
            <w:r>
              <w:t xml:space="preserve">Support for new class – D voltage level </w:t>
            </w:r>
            <w:proofErr w:type="spellStart"/>
            <w:r>
              <w:t>i.e</w:t>
            </w:r>
            <w:proofErr w:type="spellEnd"/>
            <w:r>
              <w:t xml:space="preserve"> 1.2 V, was added in ETSI TS 102 221</w:t>
            </w:r>
            <w:r w:rsidR="0088609F">
              <w:t>[1]</w:t>
            </w:r>
            <w:r w:rsidR="00E36106">
              <w:t xml:space="preserve">. Clause 9 needs correction </w:t>
            </w:r>
            <w:r w:rsidR="00E36106">
              <w:rPr>
                <w:noProof/>
              </w:rPr>
              <w:t>to include support for 1.2V class D voltage explictly in description.</w:t>
            </w:r>
          </w:p>
          <w:p w14:paraId="708AA7DE" w14:textId="2090126A" w:rsidR="0034481F" w:rsidRDefault="003448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528EE" w:rsidR="00564E61" w:rsidRDefault="00E36106" w:rsidP="00E36106">
            <w:pPr>
              <w:pStyle w:val="CRCoverPage"/>
              <w:spacing w:after="0"/>
              <w:rPr>
                <w:noProof/>
              </w:rPr>
            </w:pPr>
            <w:r>
              <w:rPr>
                <w:noProof/>
              </w:rPr>
              <w:t xml:space="preserve"> </w:t>
            </w:r>
            <w:r w:rsidR="00564E61">
              <w:rPr>
                <w:noProof/>
              </w:rPr>
              <w:t>Addition of support for class D</w:t>
            </w:r>
            <w:r w:rsidR="00A567DC">
              <w:rPr>
                <w:noProof/>
              </w:rPr>
              <w:t xml:space="preserve"> i.e 1.2V.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266F4" w:rsidR="001E41F3" w:rsidRDefault="00E36106" w:rsidP="00E36106">
            <w:pPr>
              <w:pStyle w:val="CRCoverPage"/>
              <w:spacing w:after="0"/>
              <w:rPr>
                <w:noProof/>
              </w:rPr>
            </w:pPr>
            <w:r>
              <w:rPr>
                <w:noProof/>
              </w:rPr>
              <w:t xml:space="preserve"> </w:t>
            </w:r>
            <w:r w:rsidR="00B70D90">
              <w:rPr>
                <w:noProof/>
              </w:rPr>
              <w:t>Discrep</w:t>
            </w:r>
            <w:r w:rsidR="008007A5">
              <w:rPr>
                <w:noProof/>
              </w:rPr>
              <w:t>a</w:t>
            </w:r>
            <w:r w:rsidR="00B70D90">
              <w:rPr>
                <w:noProof/>
              </w:rPr>
              <w:t>ncy in ETSI and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F51FD" w:rsidR="001E41F3" w:rsidRDefault="00D949D9" w:rsidP="00EF162F">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5F6A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367CFEA" w14:textId="77777777" w:rsidR="0079006D" w:rsidRDefault="0079006D">
      <w:pPr>
        <w:pStyle w:val="CRCoverPage"/>
        <w:spacing w:after="0"/>
        <w:rPr>
          <w:noProof/>
          <w:sz w:val="8"/>
          <w:szCs w:val="8"/>
        </w:rPr>
      </w:pPr>
    </w:p>
    <w:p w14:paraId="3275E5B1" w14:textId="77777777" w:rsidR="001E41F3" w:rsidRDefault="001E41F3">
      <w:pPr>
        <w:rPr>
          <w:noProof/>
        </w:rPr>
      </w:pPr>
    </w:p>
    <w:p w14:paraId="427F380F" w14:textId="77777777" w:rsidR="0079006D" w:rsidRDefault="0079006D">
      <w:pPr>
        <w:rPr>
          <w:noProof/>
        </w:rPr>
      </w:pPr>
    </w:p>
    <w:p w14:paraId="174E5804" w14:textId="77777777" w:rsidR="0079006D" w:rsidRDefault="0079006D">
      <w:pPr>
        <w:rPr>
          <w:noProof/>
        </w:rPr>
      </w:pPr>
    </w:p>
    <w:p w14:paraId="33F34E32" w14:textId="77777777" w:rsidR="0079006D" w:rsidRDefault="0079006D">
      <w:pPr>
        <w:rPr>
          <w:noProof/>
        </w:rPr>
      </w:pPr>
    </w:p>
    <w:p w14:paraId="0F8A374B" w14:textId="77777777" w:rsidR="0079006D" w:rsidRDefault="0079006D">
      <w:pPr>
        <w:rPr>
          <w:noProof/>
        </w:rPr>
      </w:pPr>
    </w:p>
    <w:p w14:paraId="491378F0" w14:textId="77777777" w:rsidR="0079006D" w:rsidRDefault="0079006D">
      <w:pPr>
        <w:rPr>
          <w:noProof/>
        </w:rPr>
      </w:pPr>
    </w:p>
    <w:p w14:paraId="023568C8" w14:textId="77777777" w:rsidR="0079006D" w:rsidRDefault="0079006D">
      <w:pPr>
        <w:rPr>
          <w:noProof/>
        </w:rPr>
      </w:pPr>
    </w:p>
    <w:p w14:paraId="0E8F4806" w14:textId="77777777" w:rsidR="0079006D" w:rsidRDefault="0079006D">
      <w:pPr>
        <w:rPr>
          <w:noProof/>
        </w:rPr>
      </w:pPr>
    </w:p>
    <w:p w14:paraId="0F1FC0DF" w14:textId="77777777" w:rsidR="003C0162" w:rsidRDefault="003C0162" w:rsidP="003C0162">
      <w:pPr>
        <w:pStyle w:val="Heading1"/>
      </w:pPr>
      <w:bookmarkStart w:id="1" w:name="_Toc518915603"/>
      <w:bookmarkStart w:id="2" w:name="_Toc83388923"/>
      <w:r>
        <w:lastRenderedPageBreak/>
        <w:t>8</w:t>
      </w:r>
      <w:r>
        <w:tab/>
        <w:t>Physical Characteristics</w:t>
      </w:r>
      <w:bookmarkEnd w:id="1"/>
      <w:bookmarkEnd w:id="2"/>
    </w:p>
    <w:p w14:paraId="5036D379" w14:textId="77777777" w:rsidR="003C0162" w:rsidRPr="008437DA" w:rsidRDefault="003C0162" w:rsidP="003C0162">
      <w:r>
        <w:t>The physical characteristics shall be in accordance with the specifications in 3GPP TS 31.101 [3].</w:t>
      </w:r>
    </w:p>
    <w:p w14:paraId="625BB198" w14:textId="77777777" w:rsidR="003C0162" w:rsidRDefault="003C0162" w:rsidP="003C0162">
      <w:pPr>
        <w:pStyle w:val="Heading2"/>
      </w:pPr>
      <w:bookmarkStart w:id="3" w:name="_Toc518915604"/>
      <w:bookmarkStart w:id="4" w:name="_Toc83388924"/>
      <w:r>
        <w:t>8.1</w:t>
      </w:r>
      <w:r>
        <w:tab/>
        <w:t>Void</w:t>
      </w:r>
      <w:bookmarkEnd w:id="3"/>
      <w:bookmarkEnd w:id="4"/>
    </w:p>
    <w:p w14:paraId="72B8F446" w14:textId="77777777" w:rsidR="003C0162" w:rsidRDefault="003C0162" w:rsidP="003C0162">
      <w:pPr>
        <w:pStyle w:val="Heading2"/>
      </w:pPr>
      <w:bookmarkStart w:id="5" w:name="_Toc518915605"/>
      <w:bookmarkStart w:id="6" w:name="_Toc83388925"/>
      <w:r>
        <w:t>8.2</w:t>
      </w:r>
      <w:r>
        <w:tab/>
        <w:t>Void</w:t>
      </w:r>
      <w:bookmarkEnd w:id="5"/>
      <w:bookmarkEnd w:id="6"/>
    </w:p>
    <w:p w14:paraId="3C801C63" w14:textId="77777777" w:rsidR="003C0162" w:rsidRDefault="003C0162" w:rsidP="003C0162">
      <w:pPr>
        <w:pStyle w:val="Heading1"/>
      </w:pPr>
      <w:bookmarkStart w:id="7" w:name="_Toc518915606"/>
      <w:bookmarkStart w:id="8" w:name="_Toc83388926"/>
      <w:r>
        <w:t>9</w:t>
      </w:r>
      <w:r>
        <w:tab/>
        <w:t>Electrical characteristics and transmission protocols</w:t>
      </w:r>
      <w:bookmarkEnd w:id="7"/>
      <w:bookmarkEnd w:id="8"/>
    </w:p>
    <w:p w14:paraId="19CDDEA7" w14:textId="77777777" w:rsidR="003C0162" w:rsidRDefault="003C0162" w:rsidP="003C0162">
      <w:r>
        <w:t>Electronic signals and transmission protocols shall be in accordance with</w:t>
      </w:r>
      <w:r w:rsidRPr="008437DA">
        <w:t xml:space="preserve"> </w:t>
      </w:r>
      <w:r>
        <w:t>the specifications in 3GPP TS 31.101 [3].</w:t>
      </w:r>
    </w:p>
    <w:p w14:paraId="09E37A99" w14:textId="4055CBCD" w:rsidR="003C0162" w:rsidRDefault="003C0162" w:rsidP="003C0162">
      <w:pPr>
        <w:rPr>
          <w:noProof/>
        </w:rPr>
      </w:pPr>
      <w:r>
        <w:rPr>
          <w:noProof/>
        </w:rPr>
        <w:t xml:space="preserve">The electrical specifications shall </w:t>
      </w:r>
      <w:del w:id="9" w:author="Diwesh Johar" w:date="2023-05-22T13:26:00Z">
        <w:r w:rsidDel="00AF1BC4">
          <w:rPr>
            <w:noProof/>
          </w:rPr>
          <w:delText xml:space="preserve">at least </w:delText>
        </w:r>
      </w:del>
      <w:r>
        <w:rPr>
          <w:noProof/>
        </w:rPr>
        <w:t>cover the</w:t>
      </w:r>
      <w:ins w:id="10" w:author="Diwesh Johar" w:date="2023-05-22T13:27:00Z">
        <w:r w:rsidR="00AF1BC4">
          <w:rPr>
            <w:noProof/>
          </w:rPr>
          <w:t xml:space="preserve"> 1.2V,</w:t>
        </w:r>
      </w:ins>
      <w:r>
        <w:rPr>
          <w:noProof/>
        </w:rPr>
        <w:t xml:space="preserve"> 1.8V and 3V voltage ranges as specified in 3GPP TS 31.101 [3]. Lower voltages may be added in the future. 3G terminals and beyond shall not support 5V on the ME-UICC interface.  Both ME and UICC shall support operational class indication as defined in ISO/IEC 7816-3 [11].</w:t>
      </w:r>
    </w:p>
    <w:p w14:paraId="76E2EF75" w14:textId="77777777" w:rsidR="003C0162" w:rsidRDefault="003C0162" w:rsidP="003C0162">
      <w:pPr>
        <w:rPr>
          <w:noProof/>
        </w:rPr>
      </w:pPr>
      <w:r w:rsidRPr="00022307">
        <w:rPr>
          <w:noProof/>
        </w:rPr>
        <w:t>UICC shall support at least two consecutive voltage classes unless it has a non removable form factor. ME shall support at least two consecutive voltage classes,</w:t>
      </w:r>
      <w:r w:rsidRPr="00EF676D">
        <w:rPr>
          <w:noProof/>
        </w:rPr>
        <w:t xml:space="preserve"> unless it contains a non-removable UICC or unless it supports any of the following, or a combination of: NB-IoT, GERAN EC-GSM-IoT, Category M1 of E-UTRAN enhanced-MTC and Category 1bis as </w:t>
      </w:r>
      <w:r w:rsidRPr="007C7CBB">
        <w:rPr>
          <w:noProof/>
        </w:rPr>
        <w:t>specified in 3GPP TS 36.306 [14].</w:t>
      </w:r>
    </w:p>
    <w:p w14:paraId="7B095E53" w14:textId="77777777" w:rsidR="003C0162" w:rsidRPr="00BE0994" w:rsidRDefault="003C0162" w:rsidP="003C0162">
      <w:pPr>
        <w:rPr>
          <w:noProof/>
        </w:rPr>
      </w:pPr>
      <w:r w:rsidRPr="00EF676D">
        <w:rPr>
          <w:noProof/>
        </w:rPr>
        <w:t xml:space="preserve">An ME supporting NG-RAN </w:t>
      </w:r>
      <w:r>
        <w:rPr>
          <w:noProof/>
        </w:rPr>
        <w:t xml:space="preserve">and containing a removable UICC </w:t>
      </w:r>
      <w:r w:rsidRPr="00EF676D">
        <w:rPr>
          <w:noProof/>
        </w:rPr>
        <w:t xml:space="preserve">shall support at least </w:t>
      </w:r>
      <w:r>
        <w:rPr>
          <w:noProof/>
        </w:rPr>
        <w:t xml:space="preserve">the 1.8V </w:t>
      </w:r>
      <w:r w:rsidRPr="00EF676D">
        <w:rPr>
          <w:noProof/>
        </w:rPr>
        <w:t xml:space="preserve">voltage class, and may support </w:t>
      </w:r>
      <w:r>
        <w:rPr>
          <w:noProof/>
        </w:rPr>
        <w:t>a second, consecutive</w:t>
      </w:r>
      <w:r w:rsidRPr="00EF676D">
        <w:rPr>
          <w:noProof/>
        </w:rPr>
        <w:t xml:space="preserve"> voltage class.</w:t>
      </w:r>
    </w:p>
    <w:p w14:paraId="31749C0D" w14:textId="77777777" w:rsidR="003C0162" w:rsidRDefault="003C0162" w:rsidP="003C0162">
      <w:pPr>
        <w:rPr>
          <w:noProof/>
        </w:rPr>
      </w:pPr>
      <w:r>
        <w:rPr>
          <w:noProof/>
        </w:rPr>
        <w:t>Both UICC and ME shall support PPS as defined in ISO/IEC 7816-3 [11] with at least the values defined in 3GPP TS 31.101 [3].</w:t>
      </w:r>
    </w:p>
    <w:p w14:paraId="619368FA" w14:textId="77777777" w:rsidR="003C0162" w:rsidRDefault="003C0162" w:rsidP="003C0162">
      <w:r>
        <w:t>The ME shall have the capabilities of initiating a warm reset as defined in ISO/IEC 7816-3 [11]. The UICC shall support warm reset as defined in ISO/IEC 7816-3 [11].</w:t>
      </w:r>
    </w:p>
    <w:p w14:paraId="6F2F18E2" w14:textId="77777777" w:rsidR="003C0162" w:rsidRDefault="003C0162" w:rsidP="003C0162">
      <w:pPr>
        <w:pStyle w:val="NO"/>
      </w:pPr>
      <w:r>
        <w:t>NOTE2:</w:t>
      </w:r>
      <w:r>
        <w:tab/>
        <w:t>The warm reset is used during a session when there is a need to restart the USIM due to internal modifications of data caused by user actions or network data downloading.</w:t>
      </w:r>
    </w:p>
    <w:p w14:paraId="7CDA7CAD" w14:textId="77777777" w:rsidR="003C0162" w:rsidRDefault="003C0162" w:rsidP="003C0162">
      <w:r>
        <w:t>The UICC may indicate in the ATR to the warm reset that the specific mode is entered automatically, using the parameters that were used prior to the warm reset. In case of a cold reset, the UICC shall enter the negotiable mode.</w:t>
      </w:r>
    </w:p>
    <w:p w14:paraId="64EDEC4F" w14:textId="77777777" w:rsidR="003C0162" w:rsidRDefault="003C0162" w:rsidP="003C0162">
      <w:r>
        <w:t>In addition to the T=0 protocol which is mandatory for the UICC and the ME, the T=1 protocol shall be mandatory for the ME. It is optional for the UICC.</w:t>
      </w:r>
    </w:p>
    <w:p w14:paraId="168F8F75" w14:textId="77777777" w:rsidR="003C0162" w:rsidRDefault="003C0162" w:rsidP="003C0162">
      <w:r>
        <w:t>The speed enhancement as specified in 3GPP TS 31.101 [3] shall be supported by both the ME and the UICC.</w:t>
      </w:r>
    </w:p>
    <w:p w14:paraId="20E321A8" w14:textId="1C7F3F8B" w:rsidR="00EB0F44" w:rsidRDefault="003C0162" w:rsidP="003C0162">
      <w:pPr>
        <w:pStyle w:val="Heading3"/>
        <w:rPr>
          <w:noProof/>
        </w:rPr>
      </w:pPr>
      <w:bookmarkStart w:id="11" w:name="_Toc518915607"/>
      <w:bookmarkStart w:id="12" w:name="_Toc83388927"/>
      <w:r>
        <w:t>9.1</w:t>
      </w:r>
      <w:r>
        <w:tab/>
        <w:t>Void</w:t>
      </w:r>
      <w:bookmarkEnd w:id="11"/>
      <w:bookmarkEnd w:id="12"/>
    </w:p>
    <w:sectPr w:rsidR="00EB0F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49C8" w14:textId="77777777" w:rsidR="0039467E" w:rsidRDefault="0039467E">
      <w:r>
        <w:separator/>
      </w:r>
    </w:p>
  </w:endnote>
  <w:endnote w:type="continuationSeparator" w:id="0">
    <w:p w14:paraId="44EB3FD2" w14:textId="77777777" w:rsidR="0039467E" w:rsidRDefault="0039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176C" w14:textId="77777777" w:rsidR="0039467E" w:rsidRDefault="0039467E">
      <w:r>
        <w:separator/>
      </w:r>
    </w:p>
  </w:footnote>
  <w:footnote w:type="continuationSeparator" w:id="0">
    <w:p w14:paraId="30B2505E" w14:textId="77777777" w:rsidR="0039467E" w:rsidRDefault="00394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4F67" w:rsidRDefault="00724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4F67" w:rsidRDefault="00724F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4F67" w:rsidRDefault="00724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338185A"/>
    <w:multiLevelType w:val="hybridMultilevel"/>
    <w:tmpl w:val="94F640D4"/>
    <w:lvl w:ilvl="0" w:tplc="3014D4A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33490655">
    <w:abstractNumId w:val="14"/>
  </w:num>
  <w:num w:numId="2" w16cid:durableId="46073752">
    <w:abstractNumId w:val="11"/>
  </w:num>
  <w:num w:numId="3" w16cid:durableId="493572744">
    <w:abstractNumId w:val="15"/>
  </w:num>
  <w:num w:numId="4" w16cid:durableId="1486046233">
    <w:abstractNumId w:val="20"/>
  </w:num>
  <w:num w:numId="5" w16cid:durableId="1731269596">
    <w:abstractNumId w:val="19"/>
  </w:num>
  <w:num w:numId="6" w16cid:durableId="1178228629">
    <w:abstractNumId w:val="4"/>
  </w:num>
  <w:num w:numId="7" w16cid:durableId="1002388722">
    <w:abstractNumId w:val="13"/>
  </w:num>
  <w:num w:numId="8" w16cid:durableId="1564633169">
    <w:abstractNumId w:val="3"/>
  </w:num>
  <w:num w:numId="9" w16cid:durableId="1093476575">
    <w:abstractNumId w:val="9"/>
  </w:num>
  <w:num w:numId="10" w16cid:durableId="482086007">
    <w:abstractNumId w:val="21"/>
  </w:num>
  <w:num w:numId="11" w16cid:durableId="1907063821">
    <w:abstractNumId w:val="12"/>
  </w:num>
  <w:num w:numId="12" w16cid:durableId="233710885">
    <w:abstractNumId w:val="16"/>
  </w:num>
  <w:num w:numId="13" w16cid:durableId="57172594">
    <w:abstractNumId w:val="7"/>
  </w:num>
  <w:num w:numId="14" w16cid:durableId="295768831">
    <w:abstractNumId w:val="2"/>
    <w:lvlOverride w:ilvl="0">
      <w:startOverride w:val="1"/>
    </w:lvlOverride>
  </w:num>
  <w:num w:numId="15" w16cid:durableId="1657221918">
    <w:abstractNumId w:val="1"/>
  </w:num>
  <w:num w:numId="16" w16cid:durableId="876622314">
    <w:abstractNumId w:val="0"/>
  </w:num>
  <w:num w:numId="17" w16cid:durableId="11067363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65349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743567">
    <w:abstractNumId w:val="6"/>
  </w:num>
  <w:num w:numId="20" w16cid:durableId="1918200086">
    <w:abstractNumId w:val="8"/>
  </w:num>
  <w:num w:numId="21" w16cid:durableId="1878158444">
    <w:abstractNumId w:val="18"/>
  </w:num>
  <w:num w:numId="22" w16cid:durableId="807671474">
    <w:abstractNumId w:val="10"/>
  </w:num>
  <w:num w:numId="23" w16cid:durableId="1675918047">
    <w:abstractNumId w:val="5"/>
  </w:num>
  <w:num w:numId="24" w16cid:durableId="159817050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C0"/>
    <w:rsid w:val="00022E4A"/>
    <w:rsid w:val="00023DF2"/>
    <w:rsid w:val="000464FF"/>
    <w:rsid w:val="00093194"/>
    <w:rsid w:val="000A6394"/>
    <w:rsid w:val="000B7FED"/>
    <w:rsid w:val="000C038A"/>
    <w:rsid w:val="000C388C"/>
    <w:rsid w:val="000C6598"/>
    <w:rsid w:val="000D1F61"/>
    <w:rsid w:val="000D44B3"/>
    <w:rsid w:val="000D778F"/>
    <w:rsid w:val="000F1739"/>
    <w:rsid w:val="00125D09"/>
    <w:rsid w:val="001436F3"/>
    <w:rsid w:val="00145D43"/>
    <w:rsid w:val="00152DE1"/>
    <w:rsid w:val="0016141C"/>
    <w:rsid w:val="00162207"/>
    <w:rsid w:val="00177CFB"/>
    <w:rsid w:val="001869E9"/>
    <w:rsid w:val="00192C46"/>
    <w:rsid w:val="001A08B3"/>
    <w:rsid w:val="001A7B60"/>
    <w:rsid w:val="001B52F0"/>
    <w:rsid w:val="001B7A65"/>
    <w:rsid w:val="001D2F93"/>
    <w:rsid w:val="001E0907"/>
    <w:rsid w:val="001E41F3"/>
    <w:rsid w:val="001F0B80"/>
    <w:rsid w:val="002430CD"/>
    <w:rsid w:val="0026004D"/>
    <w:rsid w:val="002640DD"/>
    <w:rsid w:val="00271B05"/>
    <w:rsid w:val="00275D12"/>
    <w:rsid w:val="00284FEB"/>
    <w:rsid w:val="002860C4"/>
    <w:rsid w:val="0029344C"/>
    <w:rsid w:val="002B030C"/>
    <w:rsid w:val="002B0866"/>
    <w:rsid w:val="002B5741"/>
    <w:rsid w:val="002D6F9E"/>
    <w:rsid w:val="002E19AF"/>
    <w:rsid w:val="002E260A"/>
    <w:rsid w:val="002E472E"/>
    <w:rsid w:val="00305409"/>
    <w:rsid w:val="003140E0"/>
    <w:rsid w:val="003260DC"/>
    <w:rsid w:val="0034481F"/>
    <w:rsid w:val="00355C8A"/>
    <w:rsid w:val="003609EF"/>
    <w:rsid w:val="0036231A"/>
    <w:rsid w:val="00374DD4"/>
    <w:rsid w:val="0039467E"/>
    <w:rsid w:val="003C0162"/>
    <w:rsid w:val="003C52AB"/>
    <w:rsid w:val="003C7851"/>
    <w:rsid w:val="003D7B62"/>
    <w:rsid w:val="003D7F53"/>
    <w:rsid w:val="003E1A36"/>
    <w:rsid w:val="004075CC"/>
    <w:rsid w:val="00410371"/>
    <w:rsid w:val="00416102"/>
    <w:rsid w:val="004242F1"/>
    <w:rsid w:val="00426ED0"/>
    <w:rsid w:val="00430C13"/>
    <w:rsid w:val="00455601"/>
    <w:rsid w:val="00486391"/>
    <w:rsid w:val="004B75B7"/>
    <w:rsid w:val="004F0948"/>
    <w:rsid w:val="00500EFA"/>
    <w:rsid w:val="00505130"/>
    <w:rsid w:val="005141D9"/>
    <w:rsid w:val="0051580D"/>
    <w:rsid w:val="00547111"/>
    <w:rsid w:val="00564186"/>
    <w:rsid w:val="00564E61"/>
    <w:rsid w:val="005723C0"/>
    <w:rsid w:val="0058409F"/>
    <w:rsid w:val="00592D74"/>
    <w:rsid w:val="005A67FB"/>
    <w:rsid w:val="005E2C44"/>
    <w:rsid w:val="005F42B5"/>
    <w:rsid w:val="006025DE"/>
    <w:rsid w:val="00621188"/>
    <w:rsid w:val="006257ED"/>
    <w:rsid w:val="00627C9B"/>
    <w:rsid w:val="006446C5"/>
    <w:rsid w:val="00653DE4"/>
    <w:rsid w:val="00661591"/>
    <w:rsid w:val="00665C47"/>
    <w:rsid w:val="00686202"/>
    <w:rsid w:val="00687E13"/>
    <w:rsid w:val="00695808"/>
    <w:rsid w:val="006B46FB"/>
    <w:rsid w:val="006E21FB"/>
    <w:rsid w:val="006E30C4"/>
    <w:rsid w:val="007041A0"/>
    <w:rsid w:val="00704573"/>
    <w:rsid w:val="007158BC"/>
    <w:rsid w:val="00717AEC"/>
    <w:rsid w:val="00724F67"/>
    <w:rsid w:val="00726229"/>
    <w:rsid w:val="00736A9E"/>
    <w:rsid w:val="00741E37"/>
    <w:rsid w:val="00743FB2"/>
    <w:rsid w:val="007768FA"/>
    <w:rsid w:val="0079006D"/>
    <w:rsid w:val="00792342"/>
    <w:rsid w:val="00795699"/>
    <w:rsid w:val="007977A8"/>
    <w:rsid w:val="007A52BB"/>
    <w:rsid w:val="007B512A"/>
    <w:rsid w:val="007C2097"/>
    <w:rsid w:val="007D6A07"/>
    <w:rsid w:val="007E502C"/>
    <w:rsid w:val="007F694F"/>
    <w:rsid w:val="007F7259"/>
    <w:rsid w:val="008007A5"/>
    <w:rsid w:val="008040A8"/>
    <w:rsid w:val="0081090F"/>
    <w:rsid w:val="00814A31"/>
    <w:rsid w:val="008279FA"/>
    <w:rsid w:val="008626E7"/>
    <w:rsid w:val="008646F8"/>
    <w:rsid w:val="00870EE7"/>
    <w:rsid w:val="008744DA"/>
    <w:rsid w:val="00876F0A"/>
    <w:rsid w:val="0088609F"/>
    <w:rsid w:val="008863B9"/>
    <w:rsid w:val="0089062B"/>
    <w:rsid w:val="008A05A0"/>
    <w:rsid w:val="008A45A6"/>
    <w:rsid w:val="008C6428"/>
    <w:rsid w:val="008D3CCC"/>
    <w:rsid w:val="008E34F4"/>
    <w:rsid w:val="008E49B6"/>
    <w:rsid w:val="008F3789"/>
    <w:rsid w:val="008F686C"/>
    <w:rsid w:val="00903E44"/>
    <w:rsid w:val="00905C0F"/>
    <w:rsid w:val="009148DE"/>
    <w:rsid w:val="00924D37"/>
    <w:rsid w:val="0094104B"/>
    <w:rsid w:val="00941E30"/>
    <w:rsid w:val="00947992"/>
    <w:rsid w:val="009777D9"/>
    <w:rsid w:val="00984810"/>
    <w:rsid w:val="00986A6E"/>
    <w:rsid w:val="00986B14"/>
    <w:rsid w:val="00987D0C"/>
    <w:rsid w:val="00991B88"/>
    <w:rsid w:val="00996186"/>
    <w:rsid w:val="009A3686"/>
    <w:rsid w:val="009A5753"/>
    <w:rsid w:val="009A579D"/>
    <w:rsid w:val="009A7ACC"/>
    <w:rsid w:val="009E3297"/>
    <w:rsid w:val="009E33C1"/>
    <w:rsid w:val="009F3E39"/>
    <w:rsid w:val="009F734F"/>
    <w:rsid w:val="00A0004D"/>
    <w:rsid w:val="00A122B6"/>
    <w:rsid w:val="00A175E8"/>
    <w:rsid w:val="00A230BA"/>
    <w:rsid w:val="00A246B6"/>
    <w:rsid w:val="00A47E70"/>
    <w:rsid w:val="00A50CF0"/>
    <w:rsid w:val="00A567DC"/>
    <w:rsid w:val="00A70DDB"/>
    <w:rsid w:val="00A7671C"/>
    <w:rsid w:val="00A83894"/>
    <w:rsid w:val="00A86955"/>
    <w:rsid w:val="00AA2CBC"/>
    <w:rsid w:val="00AC5820"/>
    <w:rsid w:val="00AD1CD8"/>
    <w:rsid w:val="00AF1BC4"/>
    <w:rsid w:val="00B00B38"/>
    <w:rsid w:val="00B02B30"/>
    <w:rsid w:val="00B17184"/>
    <w:rsid w:val="00B258BB"/>
    <w:rsid w:val="00B36176"/>
    <w:rsid w:val="00B3673D"/>
    <w:rsid w:val="00B67B97"/>
    <w:rsid w:val="00B70680"/>
    <w:rsid w:val="00B70D90"/>
    <w:rsid w:val="00B968C8"/>
    <w:rsid w:val="00BA3EC5"/>
    <w:rsid w:val="00BA51D9"/>
    <w:rsid w:val="00BA5C54"/>
    <w:rsid w:val="00BB5DFC"/>
    <w:rsid w:val="00BB5F01"/>
    <w:rsid w:val="00BD279D"/>
    <w:rsid w:val="00BD6BB8"/>
    <w:rsid w:val="00BE31A9"/>
    <w:rsid w:val="00C05D42"/>
    <w:rsid w:val="00C119DB"/>
    <w:rsid w:val="00C36600"/>
    <w:rsid w:val="00C406DE"/>
    <w:rsid w:val="00C43EF0"/>
    <w:rsid w:val="00C6471D"/>
    <w:rsid w:val="00C66BA2"/>
    <w:rsid w:val="00C870F6"/>
    <w:rsid w:val="00C9252E"/>
    <w:rsid w:val="00C95985"/>
    <w:rsid w:val="00CA138F"/>
    <w:rsid w:val="00CA332E"/>
    <w:rsid w:val="00CC5026"/>
    <w:rsid w:val="00CC68D0"/>
    <w:rsid w:val="00D03F9A"/>
    <w:rsid w:val="00D05933"/>
    <w:rsid w:val="00D06D51"/>
    <w:rsid w:val="00D24991"/>
    <w:rsid w:val="00D50255"/>
    <w:rsid w:val="00D54826"/>
    <w:rsid w:val="00D6273C"/>
    <w:rsid w:val="00D66520"/>
    <w:rsid w:val="00D75501"/>
    <w:rsid w:val="00D84AE9"/>
    <w:rsid w:val="00D949D9"/>
    <w:rsid w:val="00D95FF0"/>
    <w:rsid w:val="00DB01C6"/>
    <w:rsid w:val="00DB0CC0"/>
    <w:rsid w:val="00DC261D"/>
    <w:rsid w:val="00DC6A49"/>
    <w:rsid w:val="00DC6D3B"/>
    <w:rsid w:val="00DE34CF"/>
    <w:rsid w:val="00DE4EE6"/>
    <w:rsid w:val="00DF3F82"/>
    <w:rsid w:val="00DF721F"/>
    <w:rsid w:val="00DF7E2C"/>
    <w:rsid w:val="00E13F3D"/>
    <w:rsid w:val="00E30A70"/>
    <w:rsid w:val="00E34898"/>
    <w:rsid w:val="00E36106"/>
    <w:rsid w:val="00E3747A"/>
    <w:rsid w:val="00E40877"/>
    <w:rsid w:val="00E41657"/>
    <w:rsid w:val="00E50712"/>
    <w:rsid w:val="00E52096"/>
    <w:rsid w:val="00E52A59"/>
    <w:rsid w:val="00E62C46"/>
    <w:rsid w:val="00E717C9"/>
    <w:rsid w:val="00E87A0C"/>
    <w:rsid w:val="00E9414A"/>
    <w:rsid w:val="00EB09B7"/>
    <w:rsid w:val="00EB0F44"/>
    <w:rsid w:val="00ED1412"/>
    <w:rsid w:val="00EE7D7C"/>
    <w:rsid w:val="00EF162F"/>
    <w:rsid w:val="00F25D98"/>
    <w:rsid w:val="00F300FB"/>
    <w:rsid w:val="00F421BF"/>
    <w:rsid w:val="00F44DEE"/>
    <w:rsid w:val="00F46779"/>
    <w:rsid w:val="00F56DB6"/>
    <w:rsid w:val="00F7313E"/>
    <w:rsid w:val="00F75FEB"/>
    <w:rsid w:val="00F93ED9"/>
    <w:rsid w:val="00FA2575"/>
    <w:rsid w:val="00FA6F14"/>
    <w:rsid w:val="00FB6386"/>
    <w:rsid w:val="00FD235B"/>
    <w:rsid w:val="00FD2DD2"/>
    <w:rsid w:val="00FD5574"/>
    <w:rsid w:val="00FD6322"/>
    <w:rsid w:val="00FD68FB"/>
    <w:rsid w:val="00FF320D"/>
    <w:rsid w:val="00FF5B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Normal"/>
    <w:rsid w:val="00152DE1"/>
    <w:rPr>
      <w:i/>
      <w:color w:val="0000FF"/>
    </w:rPr>
  </w:style>
  <w:style w:type="character" w:customStyle="1" w:styleId="BalloonTextChar">
    <w:name w:val="Balloon Text Char"/>
    <w:link w:val="BalloonText"/>
    <w:rsid w:val="00152DE1"/>
    <w:rPr>
      <w:rFonts w:ascii="Tahoma" w:hAnsi="Tahoma" w:cs="Tahoma"/>
      <w:sz w:val="16"/>
      <w:szCs w:val="16"/>
      <w:lang w:val="en-GB" w:eastAsia="en-US"/>
    </w:rPr>
  </w:style>
  <w:style w:type="table" w:styleId="TableGrid">
    <w:name w:val="Table Grid"/>
    <w:basedOn w:val="TableNormal"/>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Heading2Char1">
    <w:name w:val="Heading 2 Char1"/>
    <w:link w:val="Heading2"/>
    <w:rsid w:val="00152DE1"/>
    <w:rPr>
      <w:rFonts w:ascii="Arial" w:hAnsi="Arial"/>
      <w:sz w:val="32"/>
      <w:lang w:val="en-GB" w:eastAsia="en-US"/>
    </w:rPr>
  </w:style>
  <w:style w:type="character" w:customStyle="1" w:styleId="Heading3Char1">
    <w:name w:val="Heading 3 Char1"/>
    <w:link w:val="Heading3"/>
    <w:rsid w:val="00152D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2DE1"/>
    <w:rPr>
      <w:rFonts w:ascii="Arial" w:hAnsi="Arial"/>
      <w:sz w:val="24"/>
      <w:lang w:val="en-GB" w:eastAsia="en-US"/>
    </w:rPr>
  </w:style>
  <w:style w:type="character" w:customStyle="1" w:styleId="Heading8Char">
    <w:name w:val="Heading 8 Char"/>
    <w:link w:val="Heading8"/>
    <w:rsid w:val="00152DE1"/>
    <w:rPr>
      <w:rFonts w:ascii="Arial" w:hAnsi="Arial"/>
      <w:sz w:val="36"/>
      <w:lang w:val="en-GB" w:eastAsia="en-US"/>
    </w:rPr>
  </w:style>
  <w:style w:type="character" w:customStyle="1" w:styleId="FootnoteTextChar">
    <w:name w:val="Footnote Text Char"/>
    <w:link w:val="Footnote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Heading">
    <w:name w:val="index heading"/>
    <w:basedOn w:val="Normal"/>
    <w:next w:val="Normal"/>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152DE1"/>
    <w:rPr>
      <w:rFonts w:ascii="Tahoma" w:hAnsi="Tahoma" w:cs="Tahoma"/>
      <w:shd w:val="clear" w:color="auto" w:fill="000080"/>
      <w:lang w:val="en-GB" w:eastAsia="en-US"/>
    </w:rPr>
  </w:style>
  <w:style w:type="paragraph" w:styleId="NormalIndent">
    <w:name w:val="Normal Indent"/>
    <w:basedOn w:val="Normal"/>
    <w:next w:val="Normal"/>
    <w:rsid w:val="00152DE1"/>
    <w:pPr>
      <w:overflowPunct w:val="0"/>
      <w:autoSpaceDE w:val="0"/>
      <w:autoSpaceDN w:val="0"/>
      <w:adjustRightInd w:val="0"/>
      <w:ind w:left="567"/>
      <w:textAlignment w:val="baseline"/>
    </w:pPr>
  </w:style>
  <w:style w:type="paragraph" w:styleId="Caption">
    <w:name w:val="caption"/>
    <w:basedOn w:val="Normal"/>
    <w:next w:val="Normal"/>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152DE1"/>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152DE1"/>
    <w:rPr>
      <w:rFonts w:ascii="Times New Roman" w:hAnsi="Times New Roman"/>
      <w:lang w:val="en-GB" w:eastAsia="en-US"/>
    </w:rPr>
  </w:style>
  <w:style w:type="paragraph" w:styleId="BodyTextIndent">
    <w:name w:val="Body Text Indent"/>
    <w:basedOn w:val="Normal"/>
    <w:link w:val="BodyTextIndentChar"/>
    <w:rsid w:val="00152DE1"/>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152DE1"/>
    <w:rPr>
      <w:rFonts w:ascii="Times New Roman" w:hAnsi="Times New Roman"/>
      <w:lang w:val="en-GB" w:eastAsia="en-US"/>
    </w:rPr>
  </w:style>
  <w:style w:type="paragraph" w:styleId="BodyTextIndent2">
    <w:name w:val="Body Text Indent 2"/>
    <w:basedOn w:val="Normal"/>
    <w:link w:val="BodyTextIndent2Char"/>
    <w:rsid w:val="00152DE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152DE1"/>
    <w:rPr>
      <w:rFonts w:ascii="?? ??" w:eastAsia="?? ??" w:hAnsi="Times New Roman"/>
      <w:sz w:val="24"/>
      <w:lang w:val="en-GB" w:eastAsia="en-US"/>
    </w:rPr>
  </w:style>
  <w:style w:type="paragraph" w:styleId="BodyText">
    <w:name w:val="Body Text"/>
    <w:basedOn w:val="Normal"/>
    <w:link w:val="BodyTextChar"/>
    <w:rsid w:val="00152DE1"/>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152DE1"/>
    <w:rPr>
      <w:rFonts w:ascii="Times New Roman" w:hAnsi="Times New Roman"/>
      <w:snapToGrid w:val="0"/>
      <w:lang w:val="en-GB" w:eastAsia="de-DE"/>
    </w:rPr>
  </w:style>
  <w:style w:type="character" w:customStyle="1" w:styleId="CommentTextChar">
    <w:name w:val="Comment Text Char"/>
    <w:link w:val="CommentText"/>
    <w:rsid w:val="00152DE1"/>
    <w:rPr>
      <w:rFonts w:ascii="Times New Roman" w:hAnsi="Times New Roman"/>
      <w:lang w:val="en-GB" w:eastAsia="en-US"/>
    </w:rPr>
  </w:style>
  <w:style w:type="character" w:styleId="PageNumber">
    <w:name w:val="page number"/>
    <w:rsid w:val="00152DE1"/>
  </w:style>
  <w:style w:type="paragraph" w:styleId="BodyTextIndent3">
    <w:name w:val="Body Text Indent 3"/>
    <w:basedOn w:val="Normal"/>
    <w:link w:val="BodyTextIndent3Char"/>
    <w:rsid w:val="00152DE1"/>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152DE1"/>
    <w:rPr>
      <w:rFonts w:ascii="Times New Roman" w:hAnsi="Times New Roman"/>
      <w:lang w:val="en-GB" w:eastAsia="en-US"/>
    </w:rPr>
  </w:style>
  <w:style w:type="paragraph" w:styleId="NormalWeb">
    <w:name w:val="Normal (Web)"/>
    <w:basedOn w:val="Normal"/>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Revision">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Normal"/>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152DE1"/>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Heading6Char">
    <w:name w:val="Heading 6 Char"/>
    <w:link w:val="Heading6"/>
    <w:rsid w:val="00152DE1"/>
    <w:rPr>
      <w:rFonts w:ascii="Arial" w:hAnsi="Arial"/>
      <w:lang w:val="en-GB" w:eastAsia="en-US"/>
    </w:rPr>
  </w:style>
  <w:style w:type="character" w:customStyle="1" w:styleId="Heading7Char">
    <w:name w:val="Heading 7 Char"/>
    <w:link w:val="Heading7"/>
    <w:rsid w:val="00152DE1"/>
    <w:rPr>
      <w:rFonts w:ascii="Arial" w:hAnsi="Arial"/>
      <w:lang w:val="en-GB" w:eastAsia="en-US"/>
    </w:rPr>
  </w:style>
  <w:style w:type="character" w:customStyle="1" w:styleId="Heading9Char">
    <w:name w:val="Heading 9 Char"/>
    <w:link w:val="Heading9"/>
    <w:rsid w:val="00152DE1"/>
    <w:rPr>
      <w:rFonts w:ascii="Arial" w:hAnsi="Arial"/>
      <w:sz w:val="36"/>
      <w:lang w:val="en-GB" w:eastAsia="en-US"/>
    </w:rPr>
  </w:style>
  <w:style w:type="numbering" w:customStyle="1" w:styleId="NoList1">
    <w:name w:val="No List1"/>
    <w:next w:val="NoList"/>
    <w:uiPriority w:val="99"/>
    <w:semiHidden/>
    <w:rsid w:val="00152DE1"/>
  </w:style>
  <w:style w:type="character" w:customStyle="1" w:styleId="Heading1Char1">
    <w:name w:val="Heading 1 Char1"/>
    <w:link w:val="Heading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Heading5Char1">
    <w:name w:val="Heading 5 Char1"/>
    <w:link w:val="Heading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ooterChar">
    <w:name w:val="Footer Char"/>
    <w:link w:val="Footer"/>
    <w:rsid w:val="00152DE1"/>
    <w:rPr>
      <w:rFonts w:ascii="Arial" w:hAnsi="Arial"/>
      <w:b/>
      <w:i/>
      <w:noProof/>
      <w:sz w:val="18"/>
      <w:lang w:val="en-GB" w:eastAsia="en-US"/>
    </w:rPr>
  </w:style>
  <w:style w:type="paragraph" w:customStyle="1" w:styleId="IB3">
    <w:name w:val="IB3"/>
    <w:basedOn w:val="Normal"/>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52DE1"/>
    <w:pPr>
      <w:ind w:left="851"/>
    </w:pPr>
  </w:style>
  <w:style w:type="paragraph" w:customStyle="1" w:styleId="INDENT2">
    <w:name w:val="INDENT2"/>
    <w:basedOn w:val="Normal"/>
    <w:rsid w:val="00152DE1"/>
    <w:pPr>
      <w:ind w:left="1135" w:hanging="284"/>
    </w:pPr>
  </w:style>
  <w:style w:type="paragraph" w:customStyle="1" w:styleId="INDENT3">
    <w:name w:val="INDENT3"/>
    <w:basedOn w:val="Normal"/>
    <w:rsid w:val="00152DE1"/>
    <w:pPr>
      <w:ind w:left="1701" w:hanging="567"/>
    </w:pPr>
  </w:style>
  <w:style w:type="paragraph" w:customStyle="1" w:styleId="FigureTitle">
    <w:name w:val="Figure_Title"/>
    <w:basedOn w:val="Normal"/>
    <w:next w:val="Normal"/>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52DE1"/>
    <w:pPr>
      <w:keepNext/>
      <w:keepLines/>
    </w:pPr>
    <w:rPr>
      <w:b/>
    </w:rPr>
  </w:style>
  <w:style w:type="paragraph" w:customStyle="1" w:styleId="enumlev2">
    <w:name w:val="enumlev2"/>
    <w:basedOn w:val="Normal"/>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52DE1"/>
    <w:pPr>
      <w:keepNext/>
      <w:keepLines/>
      <w:spacing w:before="240"/>
      <w:ind w:left="1418"/>
    </w:pPr>
    <w:rPr>
      <w:rFonts w:ascii="Arial" w:hAnsi="Arial"/>
      <w:b/>
      <w:sz w:val="36"/>
    </w:rPr>
  </w:style>
  <w:style w:type="paragraph" w:customStyle="1" w:styleId="ParagrapheNormal">
    <w:name w:val="Paragraphe Normal"/>
    <w:basedOn w:val="Normal"/>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Normal"/>
    <w:rsid w:val="00152DE1"/>
    <w:pPr>
      <w:overflowPunct w:val="0"/>
      <w:autoSpaceDE w:val="0"/>
      <w:autoSpaceDN w:val="0"/>
      <w:adjustRightInd w:val="0"/>
      <w:textAlignment w:val="baseline"/>
    </w:pPr>
  </w:style>
  <w:style w:type="paragraph" w:customStyle="1" w:styleId="Gh6">
    <w:name w:val="Gh6"/>
    <w:basedOn w:val="BodyText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152DE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152DE1"/>
    <w:rPr>
      <w:rFonts w:ascii="Courier New" w:hAnsi="Courier New"/>
      <w:lang w:val="en-GB" w:eastAsia="en-US"/>
    </w:rPr>
  </w:style>
  <w:style w:type="paragraph" w:styleId="BodyText3">
    <w:name w:val="Body Text 3"/>
    <w:basedOn w:val="Normal"/>
    <w:link w:val="BodyText3Char"/>
    <w:rsid w:val="00152DE1"/>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CommentText"/>
    <w:next w:val="Comment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Normal"/>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Normal"/>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Heading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Normal"/>
    <w:semiHidden/>
    <w:rsid w:val="00152DE1"/>
    <w:pPr>
      <w:spacing w:after="160" w:line="240" w:lineRule="exact"/>
    </w:pPr>
    <w:rPr>
      <w:rFonts w:ascii="Arial" w:hAnsi="Arial"/>
      <w:szCs w:val="22"/>
      <w:lang w:val="en-US"/>
    </w:rPr>
  </w:style>
  <w:style w:type="paragraph" w:customStyle="1" w:styleId="CharCharChar">
    <w:name w:val="Char Char Char"/>
    <w:basedOn w:val="Normal"/>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NoList"/>
    <w:uiPriority w:val="99"/>
    <w:semiHidden/>
    <w:unhideWhenUsed/>
    <w:rsid w:val="00152DE1"/>
  </w:style>
  <w:style w:type="numbering" w:customStyle="1" w:styleId="NoList111">
    <w:name w:val="No List111"/>
    <w:next w:val="NoList"/>
    <w:uiPriority w:val="99"/>
    <w:semiHidden/>
    <w:rsid w:val="00152DE1"/>
  </w:style>
  <w:style w:type="numbering" w:customStyle="1" w:styleId="NoList2">
    <w:name w:val="No List2"/>
    <w:next w:val="NoList"/>
    <w:uiPriority w:val="99"/>
    <w:semiHidden/>
    <w:unhideWhenUsed/>
    <w:rsid w:val="00152DE1"/>
  </w:style>
  <w:style w:type="numbering" w:customStyle="1" w:styleId="NoList12">
    <w:name w:val="No List12"/>
    <w:next w:val="NoList"/>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NoList"/>
    <w:uiPriority w:val="99"/>
    <w:semiHidden/>
    <w:rsid w:val="00152DE1"/>
  </w:style>
  <w:style w:type="numbering" w:customStyle="1" w:styleId="NoList4">
    <w:name w:val="No List4"/>
    <w:next w:val="NoList"/>
    <w:uiPriority w:val="99"/>
    <w:semiHidden/>
    <w:rsid w:val="00152DE1"/>
  </w:style>
  <w:style w:type="numbering" w:customStyle="1" w:styleId="NoList5">
    <w:name w:val="No List5"/>
    <w:next w:val="NoList"/>
    <w:uiPriority w:val="99"/>
    <w:semiHidden/>
    <w:rsid w:val="00152DE1"/>
  </w:style>
  <w:style w:type="numbering" w:customStyle="1" w:styleId="NoList6">
    <w:name w:val="No List6"/>
    <w:next w:val="NoList"/>
    <w:uiPriority w:val="99"/>
    <w:semiHidden/>
    <w:rsid w:val="00152DE1"/>
  </w:style>
  <w:style w:type="numbering" w:customStyle="1" w:styleId="NoList7">
    <w:name w:val="No List7"/>
    <w:next w:val="NoList"/>
    <w:uiPriority w:val="99"/>
    <w:semiHidden/>
    <w:rsid w:val="00152DE1"/>
  </w:style>
  <w:style w:type="numbering" w:customStyle="1" w:styleId="NoList8">
    <w:name w:val="No List8"/>
    <w:next w:val="NoList"/>
    <w:uiPriority w:val="99"/>
    <w:semiHidden/>
    <w:rsid w:val="00152DE1"/>
  </w:style>
  <w:style w:type="numbering" w:customStyle="1" w:styleId="NoList9">
    <w:name w:val="No List9"/>
    <w:next w:val="NoList"/>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NoList"/>
    <w:uiPriority w:val="99"/>
    <w:semiHidden/>
    <w:unhideWhenUsed/>
    <w:rsid w:val="00152DE1"/>
  </w:style>
  <w:style w:type="numbering" w:customStyle="1" w:styleId="NoList1111">
    <w:name w:val="No List1111"/>
    <w:next w:val="NoList"/>
    <w:uiPriority w:val="99"/>
    <w:semiHidden/>
    <w:unhideWhenUsed/>
    <w:rsid w:val="00152DE1"/>
  </w:style>
  <w:style w:type="numbering" w:customStyle="1" w:styleId="NoList11111">
    <w:name w:val="No List11111"/>
    <w:next w:val="NoList"/>
    <w:uiPriority w:val="99"/>
    <w:semiHidden/>
    <w:rsid w:val="00152DE1"/>
  </w:style>
  <w:style w:type="numbering" w:customStyle="1" w:styleId="NoList21">
    <w:name w:val="No List21"/>
    <w:next w:val="NoList"/>
    <w:uiPriority w:val="99"/>
    <w:semiHidden/>
    <w:unhideWhenUsed/>
    <w:rsid w:val="00152DE1"/>
  </w:style>
  <w:style w:type="paragraph" w:styleId="HTMLPreformatted">
    <w:name w:val="HTML Preformatted"/>
    <w:basedOn w:val="Normal"/>
    <w:link w:val="HTMLPreformattedChar"/>
    <w:uiPriority w:val="99"/>
    <w:unhideWhenUsed/>
    <w:rsid w:val="00152DE1"/>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Normal"/>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Normal"/>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Normal"/>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ceholderText">
    <w:name w:val="Placeholder Text"/>
    <w:uiPriority w:val="99"/>
    <w:semiHidden/>
    <w:rsid w:val="00152DE1"/>
    <w:rPr>
      <w:color w:val="808080"/>
    </w:rPr>
  </w:style>
  <w:style w:type="numbering" w:customStyle="1" w:styleId="1">
    <w:name w:val="无列表1"/>
    <w:next w:val="NoList"/>
    <w:uiPriority w:val="99"/>
    <w:semiHidden/>
    <w:unhideWhenUsed/>
    <w:rsid w:val="00152DE1"/>
  </w:style>
  <w:style w:type="table" w:customStyle="1" w:styleId="10">
    <w:name w:val="网格型1"/>
    <w:basedOn w:val="TableNormal"/>
    <w:next w:val="TableGrid"/>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Bibliography">
    <w:name w:val="Bibliography"/>
    <w:basedOn w:val="Normal"/>
    <w:next w:val="Normal"/>
    <w:uiPriority w:val="37"/>
    <w:semiHidden/>
    <w:unhideWhenUsed/>
    <w:rsid w:val="00152DE1"/>
  </w:style>
  <w:style w:type="paragraph" w:styleId="BlockText">
    <w:name w:val="Block Text"/>
    <w:basedOn w:val="Normal"/>
    <w:rsid w:val="00152DE1"/>
    <w:pPr>
      <w:spacing w:after="120"/>
      <w:ind w:left="1440" w:right="1440"/>
    </w:pPr>
  </w:style>
  <w:style w:type="paragraph" w:styleId="BodyTextFirstIndent">
    <w:name w:val="Body Text First Indent"/>
    <w:basedOn w:val="BodyText"/>
    <w:link w:val="BodyTextFirstIndentChar"/>
    <w:rsid w:val="00152DE1"/>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152DE1"/>
    <w:rPr>
      <w:rFonts w:ascii="Times New Roman" w:hAnsi="Times New Roman"/>
      <w:snapToGrid/>
      <w:lang w:val="en-GB" w:eastAsia="en-US"/>
    </w:rPr>
  </w:style>
  <w:style w:type="paragraph" w:styleId="BodyTextFirstIndent2">
    <w:name w:val="Body Text First Indent 2"/>
    <w:basedOn w:val="BodyTextIndent"/>
    <w:link w:val="BodyTextFirstIndent2Char"/>
    <w:rsid w:val="00152DE1"/>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152DE1"/>
    <w:rPr>
      <w:rFonts w:ascii="Times New Roman" w:hAnsi="Times New Roman"/>
      <w:lang w:val="en-GB" w:eastAsia="en-US"/>
    </w:rPr>
  </w:style>
  <w:style w:type="paragraph" w:styleId="Closing">
    <w:name w:val="Closing"/>
    <w:basedOn w:val="Normal"/>
    <w:link w:val="ClosingChar"/>
    <w:rsid w:val="00152DE1"/>
    <w:pPr>
      <w:ind w:left="4252"/>
    </w:pPr>
  </w:style>
  <w:style w:type="character" w:customStyle="1" w:styleId="ClosingChar">
    <w:name w:val="Closing Char"/>
    <w:basedOn w:val="DefaultParagraphFont"/>
    <w:link w:val="Closing"/>
    <w:rsid w:val="00152DE1"/>
    <w:rPr>
      <w:rFonts w:ascii="Times New Roman" w:hAnsi="Times New Roman"/>
      <w:lang w:val="en-GB" w:eastAsia="en-US"/>
    </w:rPr>
  </w:style>
  <w:style w:type="paragraph" w:styleId="Date">
    <w:name w:val="Date"/>
    <w:basedOn w:val="Normal"/>
    <w:next w:val="Normal"/>
    <w:link w:val="DateChar"/>
    <w:rsid w:val="00152DE1"/>
  </w:style>
  <w:style w:type="character" w:customStyle="1" w:styleId="DateChar">
    <w:name w:val="Date Char"/>
    <w:basedOn w:val="DefaultParagraphFont"/>
    <w:link w:val="Date"/>
    <w:rsid w:val="00152DE1"/>
    <w:rPr>
      <w:rFonts w:ascii="Times New Roman" w:hAnsi="Times New Roman"/>
      <w:lang w:val="en-GB" w:eastAsia="en-US"/>
    </w:rPr>
  </w:style>
  <w:style w:type="paragraph" w:styleId="E-mailSignature">
    <w:name w:val="E-mail Signature"/>
    <w:basedOn w:val="Normal"/>
    <w:link w:val="E-mailSignatureChar"/>
    <w:rsid w:val="00152DE1"/>
  </w:style>
  <w:style w:type="character" w:customStyle="1" w:styleId="E-mailSignatureChar">
    <w:name w:val="E-mail Signature Char"/>
    <w:basedOn w:val="DefaultParagraphFont"/>
    <w:link w:val="E-mailSignature"/>
    <w:rsid w:val="00152DE1"/>
    <w:rPr>
      <w:rFonts w:ascii="Times New Roman" w:hAnsi="Times New Roman"/>
      <w:lang w:val="en-GB" w:eastAsia="en-US"/>
    </w:rPr>
  </w:style>
  <w:style w:type="paragraph" w:styleId="EndnoteText">
    <w:name w:val="endnote text"/>
    <w:basedOn w:val="Normal"/>
    <w:link w:val="EndnoteTextChar"/>
    <w:rsid w:val="00152DE1"/>
  </w:style>
  <w:style w:type="character" w:customStyle="1" w:styleId="EndnoteTextChar">
    <w:name w:val="Endnote Text Char"/>
    <w:basedOn w:val="DefaultParagraphFont"/>
    <w:link w:val="EndnoteText"/>
    <w:rsid w:val="00152DE1"/>
    <w:rPr>
      <w:rFonts w:ascii="Times New Roman" w:hAnsi="Times New Roman"/>
      <w:lang w:val="en-GB" w:eastAsia="en-US"/>
    </w:rPr>
  </w:style>
  <w:style w:type="paragraph" w:styleId="EnvelopeAddress">
    <w:name w:val="envelope address"/>
    <w:basedOn w:val="Normal"/>
    <w:rsid w:val="00152DE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2DE1"/>
    <w:rPr>
      <w:rFonts w:ascii="Calibri Light" w:hAnsi="Calibri Light"/>
    </w:rPr>
  </w:style>
  <w:style w:type="paragraph" w:styleId="HTMLAddress">
    <w:name w:val="HTML Address"/>
    <w:basedOn w:val="Normal"/>
    <w:link w:val="HTMLAddressChar"/>
    <w:rsid w:val="00152DE1"/>
    <w:rPr>
      <w:i/>
      <w:iCs/>
    </w:rPr>
  </w:style>
  <w:style w:type="character" w:customStyle="1" w:styleId="HTMLAddressChar">
    <w:name w:val="HTML Address Char"/>
    <w:basedOn w:val="DefaultParagraphFont"/>
    <w:link w:val="HTMLAddress"/>
    <w:rsid w:val="00152DE1"/>
    <w:rPr>
      <w:rFonts w:ascii="Times New Roman" w:hAnsi="Times New Roman"/>
      <w:i/>
      <w:iCs/>
      <w:lang w:val="en-GB" w:eastAsia="en-US"/>
    </w:rPr>
  </w:style>
  <w:style w:type="paragraph" w:styleId="Index3">
    <w:name w:val="index 3"/>
    <w:basedOn w:val="Normal"/>
    <w:next w:val="Normal"/>
    <w:rsid w:val="00152DE1"/>
    <w:pPr>
      <w:ind w:left="600" w:hanging="200"/>
    </w:pPr>
  </w:style>
  <w:style w:type="paragraph" w:styleId="Index4">
    <w:name w:val="index 4"/>
    <w:basedOn w:val="Normal"/>
    <w:next w:val="Normal"/>
    <w:rsid w:val="00152DE1"/>
    <w:pPr>
      <w:ind w:left="800" w:hanging="200"/>
    </w:pPr>
  </w:style>
  <w:style w:type="paragraph" w:styleId="Index5">
    <w:name w:val="index 5"/>
    <w:basedOn w:val="Normal"/>
    <w:next w:val="Normal"/>
    <w:rsid w:val="00152DE1"/>
    <w:pPr>
      <w:ind w:left="1000" w:hanging="200"/>
    </w:pPr>
  </w:style>
  <w:style w:type="paragraph" w:styleId="Index6">
    <w:name w:val="index 6"/>
    <w:basedOn w:val="Normal"/>
    <w:next w:val="Normal"/>
    <w:rsid w:val="00152DE1"/>
    <w:pPr>
      <w:ind w:left="1200" w:hanging="200"/>
    </w:pPr>
  </w:style>
  <w:style w:type="paragraph" w:styleId="Index7">
    <w:name w:val="index 7"/>
    <w:basedOn w:val="Normal"/>
    <w:next w:val="Normal"/>
    <w:rsid w:val="00152DE1"/>
    <w:pPr>
      <w:ind w:left="1400" w:hanging="200"/>
    </w:pPr>
  </w:style>
  <w:style w:type="paragraph" w:styleId="Index8">
    <w:name w:val="index 8"/>
    <w:basedOn w:val="Normal"/>
    <w:next w:val="Normal"/>
    <w:rsid w:val="00152DE1"/>
    <w:pPr>
      <w:ind w:left="1600" w:hanging="200"/>
    </w:pPr>
  </w:style>
  <w:style w:type="paragraph" w:styleId="Index9">
    <w:name w:val="index 9"/>
    <w:basedOn w:val="Normal"/>
    <w:next w:val="Normal"/>
    <w:rsid w:val="00152DE1"/>
    <w:pPr>
      <w:ind w:left="1800" w:hanging="200"/>
    </w:pPr>
  </w:style>
  <w:style w:type="paragraph" w:styleId="IntenseQuote">
    <w:name w:val="Intense Quote"/>
    <w:basedOn w:val="Normal"/>
    <w:next w:val="Normal"/>
    <w:link w:val="IntenseQuoteChar"/>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2DE1"/>
    <w:rPr>
      <w:rFonts w:ascii="Times New Roman" w:hAnsi="Times New Roman"/>
      <w:i/>
      <w:iCs/>
      <w:color w:val="4472C4"/>
      <w:lang w:val="en-GB" w:eastAsia="en-US"/>
    </w:rPr>
  </w:style>
  <w:style w:type="paragraph" w:styleId="ListContinue">
    <w:name w:val="List Continue"/>
    <w:basedOn w:val="Normal"/>
    <w:rsid w:val="00152DE1"/>
    <w:pPr>
      <w:spacing w:after="120"/>
      <w:ind w:left="283"/>
      <w:contextualSpacing/>
    </w:pPr>
  </w:style>
  <w:style w:type="paragraph" w:styleId="ListContinue2">
    <w:name w:val="List Continue 2"/>
    <w:basedOn w:val="Normal"/>
    <w:rsid w:val="00152DE1"/>
    <w:pPr>
      <w:spacing w:after="120"/>
      <w:ind w:left="566"/>
      <w:contextualSpacing/>
    </w:pPr>
  </w:style>
  <w:style w:type="paragraph" w:styleId="ListContinue3">
    <w:name w:val="List Continue 3"/>
    <w:basedOn w:val="Normal"/>
    <w:rsid w:val="00152DE1"/>
    <w:pPr>
      <w:spacing w:after="120"/>
      <w:ind w:left="849"/>
      <w:contextualSpacing/>
    </w:pPr>
  </w:style>
  <w:style w:type="paragraph" w:styleId="ListContinue4">
    <w:name w:val="List Continue 4"/>
    <w:basedOn w:val="Normal"/>
    <w:rsid w:val="00152DE1"/>
    <w:pPr>
      <w:spacing w:after="120"/>
      <w:ind w:left="1132"/>
      <w:contextualSpacing/>
    </w:pPr>
  </w:style>
  <w:style w:type="paragraph" w:styleId="ListContinue5">
    <w:name w:val="List Continue 5"/>
    <w:basedOn w:val="Normal"/>
    <w:rsid w:val="00152DE1"/>
    <w:pPr>
      <w:spacing w:after="120"/>
      <w:ind w:left="1415"/>
      <w:contextualSpacing/>
    </w:pPr>
  </w:style>
  <w:style w:type="paragraph" w:styleId="ListNumber4">
    <w:name w:val="List Number 4"/>
    <w:basedOn w:val="Normal"/>
    <w:rsid w:val="00152DE1"/>
    <w:pPr>
      <w:numPr>
        <w:numId w:val="15"/>
      </w:numPr>
      <w:contextualSpacing/>
    </w:pPr>
  </w:style>
  <w:style w:type="paragraph" w:styleId="ListNumber5">
    <w:name w:val="List Number 5"/>
    <w:basedOn w:val="Normal"/>
    <w:rsid w:val="00152DE1"/>
    <w:pPr>
      <w:numPr>
        <w:numId w:val="16"/>
      </w:numPr>
      <w:contextualSpacing/>
    </w:pPr>
  </w:style>
  <w:style w:type="paragraph" w:styleId="MacroText">
    <w:name w:val="macro"/>
    <w:link w:val="MacroTextChar"/>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2DE1"/>
    <w:rPr>
      <w:rFonts w:ascii="Courier New" w:hAnsi="Courier New" w:cs="Courier New"/>
      <w:lang w:val="en-GB" w:eastAsia="en-US"/>
    </w:rPr>
  </w:style>
  <w:style w:type="paragraph" w:styleId="MessageHeader">
    <w:name w:val="Message Header"/>
    <w:basedOn w:val="Normal"/>
    <w:link w:val="MessageHeaderChar"/>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2DE1"/>
    <w:rPr>
      <w:rFonts w:ascii="Calibri Light" w:hAnsi="Calibri Light"/>
      <w:sz w:val="24"/>
      <w:szCs w:val="24"/>
      <w:shd w:val="pct20" w:color="auto" w:fill="auto"/>
      <w:lang w:val="en-GB" w:eastAsia="en-US"/>
    </w:rPr>
  </w:style>
  <w:style w:type="paragraph" w:styleId="NoSpacing">
    <w:name w:val="No Spacing"/>
    <w:uiPriority w:val="1"/>
    <w:qFormat/>
    <w:rsid w:val="00152DE1"/>
    <w:rPr>
      <w:rFonts w:ascii="Times New Roman" w:hAnsi="Times New Roman"/>
      <w:lang w:val="en-GB" w:eastAsia="en-US"/>
    </w:rPr>
  </w:style>
  <w:style w:type="paragraph" w:styleId="NoteHeading">
    <w:name w:val="Note Heading"/>
    <w:basedOn w:val="Normal"/>
    <w:next w:val="Normal"/>
    <w:link w:val="NoteHeadingChar"/>
    <w:rsid w:val="00152DE1"/>
  </w:style>
  <w:style w:type="character" w:customStyle="1" w:styleId="NoteHeadingChar">
    <w:name w:val="Note Heading Char"/>
    <w:basedOn w:val="DefaultParagraphFont"/>
    <w:link w:val="NoteHeading"/>
    <w:rsid w:val="00152DE1"/>
    <w:rPr>
      <w:rFonts w:ascii="Times New Roman" w:hAnsi="Times New Roman"/>
      <w:lang w:val="en-GB" w:eastAsia="en-US"/>
    </w:rPr>
  </w:style>
  <w:style w:type="paragraph" w:styleId="Quote">
    <w:name w:val="Quote"/>
    <w:basedOn w:val="Normal"/>
    <w:next w:val="Normal"/>
    <w:link w:val="QuoteChar"/>
    <w:uiPriority w:val="29"/>
    <w:qFormat/>
    <w:rsid w:val="00152DE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2DE1"/>
    <w:rPr>
      <w:rFonts w:ascii="Times New Roman" w:hAnsi="Times New Roman"/>
      <w:i/>
      <w:iCs/>
      <w:color w:val="404040"/>
      <w:lang w:val="en-GB" w:eastAsia="en-US"/>
    </w:rPr>
  </w:style>
  <w:style w:type="paragraph" w:styleId="Salutation">
    <w:name w:val="Salutation"/>
    <w:basedOn w:val="Normal"/>
    <w:next w:val="Normal"/>
    <w:link w:val="SalutationChar"/>
    <w:rsid w:val="00152DE1"/>
  </w:style>
  <w:style w:type="character" w:customStyle="1" w:styleId="SalutationChar">
    <w:name w:val="Salutation Char"/>
    <w:basedOn w:val="DefaultParagraphFont"/>
    <w:link w:val="Salutation"/>
    <w:rsid w:val="00152DE1"/>
    <w:rPr>
      <w:rFonts w:ascii="Times New Roman" w:hAnsi="Times New Roman"/>
      <w:lang w:val="en-GB" w:eastAsia="en-US"/>
    </w:rPr>
  </w:style>
  <w:style w:type="paragraph" w:styleId="Signature">
    <w:name w:val="Signature"/>
    <w:basedOn w:val="Normal"/>
    <w:link w:val="SignatureChar"/>
    <w:rsid w:val="00152DE1"/>
    <w:pPr>
      <w:ind w:left="4252"/>
    </w:pPr>
  </w:style>
  <w:style w:type="character" w:customStyle="1" w:styleId="SignatureChar">
    <w:name w:val="Signature Char"/>
    <w:basedOn w:val="DefaultParagraphFont"/>
    <w:link w:val="Signature"/>
    <w:rsid w:val="00152DE1"/>
    <w:rPr>
      <w:rFonts w:ascii="Times New Roman" w:hAnsi="Times New Roman"/>
      <w:lang w:val="en-GB" w:eastAsia="en-US"/>
    </w:rPr>
  </w:style>
  <w:style w:type="paragraph" w:styleId="Subtitle">
    <w:name w:val="Subtitle"/>
    <w:basedOn w:val="Normal"/>
    <w:next w:val="Normal"/>
    <w:link w:val="SubtitleChar"/>
    <w:qFormat/>
    <w:rsid w:val="00152DE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2DE1"/>
    <w:rPr>
      <w:rFonts w:ascii="Calibri Light" w:hAnsi="Calibri Light"/>
      <w:sz w:val="24"/>
      <w:szCs w:val="24"/>
      <w:lang w:val="en-GB" w:eastAsia="en-US"/>
    </w:rPr>
  </w:style>
  <w:style w:type="paragraph" w:styleId="TableofAuthorities">
    <w:name w:val="table of authorities"/>
    <w:basedOn w:val="Normal"/>
    <w:next w:val="Normal"/>
    <w:rsid w:val="00152DE1"/>
    <w:pPr>
      <w:ind w:left="200" w:hanging="200"/>
    </w:pPr>
  </w:style>
  <w:style w:type="paragraph" w:styleId="TableofFigures">
    <w:name w:val="table of figures"/>
    <w:basedOn w:val="Normal"/>
    <w:next w:val="Normal"/>
    <w:rsid w:val="00152DE1"/>
  </w:style>
  <w:style w:type="paragraph" w:styleId="Title">
    <w:name w:val="Title"/>
    <w:basedOn w:val="Normal"/>
    <w:next w:val="Normal"/>
    <w:link w:val="TitleChar"/>
    <w:qFormat/>
    <w:rsid w:val="00152DE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2DE1"/>
    <w:rPr>
      <w:rFonts w:ascii="Calibri Light" w:hAnsi="Calibri Light"/>
      <w:b/>
      <w:bCs/>
      <w:kern w:val="28"/>
      <w:sz w:val="32"/>
      <w:szCs w:val="32"/>
      <w:lang w:val="en-GB" w:eastAsia="en-US"/>
    </w:rPr>
  </w:style>
  <w:style w:type="paragraph" w:styleId="TOAHeading">
    <w:name w:val="toa heading"/>
    <w:basedOn w:val="Normal"/>
    <w:next w:val="Normal"/>
    <w:rsid w:val="00152DE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Normal"/>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EA17F-E32D-44A5-9308-010C082946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8D459A-A6EE-4F2D-92A2-73D060F6DA7C}">
  <ds:schemaRefs>
    <ds:schemaRef ds:uri="http://schemas.openxmlformats.org/officeDocument/2006/bibliography"/>
  </ds:schemaRefs>
</ds:datastoreItem>
</file>

<file path=customXml/itemProps4.xml><?xml version="1.0" encoding="utf-8"?>
<ds:datastoreItem xmlns:ds="http://schemas.openxmlformats.org/officeDocument/2006/customXml" ds:itemID="{D01C233F-2169-42DC-B3E6-11B023609E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Pages>
  <Words>628</Words>
  <Characters>3582</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134</cp:revision>
  <cp:lastPrinted>1899-12-31T23:00:00Z</cp:lastPrinted>
  <dcterms:created xsi:type="dcterms:W3CDTF">2023-05-19T22:27:00Z</dcterms:created>
  <dcterms:modified xsi:type="dcterms:W3CDTF">2023-05-22T16:50:00Z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